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50BB9241"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364B88" w:rsidRPr="00364B88">
        <w:rPr>
          <w:rFonts w:eastAsia="PMingLiU"/>
          <w:b/>
          <w:i/>
          <w:sz w:val="28"/>
          <w:lang w:eastAsia="zh-TW"/>
        </w:rPr>
        <w:t>4833</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AC6C72C"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49197F">
        <w:rPr>
          <w:rFonts w:cs="Arial"/>
          <w:b/>
          <w:bCs/>
          <w:sz w:val="24"/>
        </w:rPr>
        <w:t>May</w:t>
      </w:r>
      <w:r w:rsidR="006E37BF" w:rsidRPr="000C015B">
        <w:rPr>
          <w:rFonts w:cs="Arial"/>
          <w:b/>
          <w:bCs/>
          <w:sz w:val="24"/>
        </w:rPr>
        <w:t xml:space="preserve"> </w:t>
      </w:r>
      <w:r w:rsidR="0049197F">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49197F">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A2D4112" w:rsidR="004F7A89" w:rsidRPr="00CE2E21" w:rsidRDefault="004F7A89" w:rsidP="00976173">
            <w:pPr>
              <w:pStyle w:val="CRCoverPage"/>
              <w:spacing w:after="0"/>
              <w:jc w:val="center"/>
              <w:rPr>
                <w:b/>
                <w:noProof/>
                <w:sz w:val="28"/>
              </w:rPr>
            </w:pPr>
            <w:r w:rsidRPr="00CE2E21">
              <w:rPr>
                <w:b/>
                <w:noProof/>
                <w:sz w:val="28"/>
              </w:rPr>
              <w:t>38.21</w:t>
            </w:r>
            <w:r w:rsidR="00E1320E">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3C82F36" w:rsidR="004F7A89" w:rsidRPr="00CE2E21" w:rsidRDefault="008C0919" w:rsidP="00976173">
            <w:pPr>
              <w:pStyle w:val="CRCoverPage"/>
              <w:spacing w:after="0"/>
              <w:ind w:left="100"/>
              <w:rPr>
                <w:noProof/>
              </w:rPr>
            </w:pPr>
            <w:r w:rsidRPr="008C0919">
              <w:t>Draft CR for correction on CPE starting position for PS</w:t>
            </w:r>
            <w:r w:rsidR="00E1320E">
              <w:t>F</w:t>
            </w:r>
            <w:r w:rsidRPr="008C0919">
              <w:t>CH</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5835CE3F"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06BB35C7" w14:textId="77777777" w:rsidR="009A1778" w:rsidRDefault="00E76D51" w:rsidP="00EE507B">
            <w:pPr>
              <w:pStyle w:val="3GPPNormalText"/>
              <w:widowControl w:val="0"/>
              <w:tabs>
                <w:tab w:val="clear" w:pos="1440"/>
              </w:tabs>
              <w:ind w:left="55" w:firstLine="0"/>
              <w:jc w:val="left"/>
              <w:rPr>
                <w:rFonts w:ascii="Arial" w:hAnsi="Arial" w:cs="Arial"/>
                <w:sz w:val="20"/>
                <w:szCs w:val="20"/>
              </w:rPr>
            </w:pPr>
            <w:r>
              <w:rPr>
                <w:rFonts w:ascii="Arial" w:hAnsi="Arial" w:cs="Arial"/>
                <w:sz w:val="20"/>
                <w:szCs w:val="20"/>
              </w:rPr>
              <w:t>Unlike PSSCH/PSCCH and PSBCH transmissions, there is only one symbol gap (the GP symbol) before PSFCH transmission. In TS 38.331, the following description is specified. Therefore, TS 38.213 should be updated accordingly.</w:t>
            </w:r>
          </w:p>
          <w:tbl>
            <w:tblPr>
              <w:tblStyle w:val="TableGrid"/>
              <w:tblW w:w="0" w:type="auto"/>
              <w:tblInd w:w="55" w:type="dxa"/>
              <w:tblLayout w:type="fixed"/>
              <w:tblLook w:val="04A0" w:firstRow="1" w:lastRow="0" w:firstColumn="1" w:lastColumn="0" w:noHBand="0" w:noVBand="1"/>
            </w:tblPr>
            <w:tblGrid>
              <w:gridCol w:w="6658"/>
            </w:tblGrid>
            <w:tr w:rsidR="008863CC" w14:paraId="6AC5A26D" w14:textId="77777777" w:rsidTr="008863CC">
              <w:tc>
                <w:tcPr>
                  <w:tcW w:w="6658" w:type="dxa"/>
                </w:tcPr>
                <w:p w14:paraId="1C1B4E27" w14:textId="77777777" w:rsidR="008863CC" w:rsidRPr="00EE507B" w:rsidRDefault="008863CC" w:rsidP="00EE507B">
                  <w:pPr>
                    <w:pStyle w:val="TAL"/>
                    <w:spacing w:after="60"/>
                    <w:rPr>
                      <w:b/>
                      <w:i/>
                      <w:iCs/>
                      <w:kern w:val="2"/>
                      <w:lang w:eastAsia="en-GB"/>
                    </w:rPr>
                  </w:pPr>
                  <w:proofErr w:type="spellStart"/>
                  <w:r w:rsidRPr="00EE507B">
                    <w:rPr>
                      <w:b/>
                      <w:i/>
                      <w:iCs/>
                      <w:kern w:val="2"/>
                      <w:lang w:eastAsia="en-GB"/>
                    </w:rPr>
                    <w:t>sl</w:t>
                  </w:r>
                  <w:proofErr w:type="spellEnd"/>
                  <w:r w:rsidRPr="00EE507B">
                    <w:rPr>
                      <w:b/>
                      <w:i/>
                      <w:iCs/>
                      <w:kern w:val="2"/>
                      <w:lang w:eastAsia="en-GB"/>
                    </w:rPr>
                    <w:t>-CPE-</w:t>
                  </w:r>
                  <w:proofErr w:type="spellStart"/>
                  <w:r w:rsidRPr="00EE507B">
                    <w:rPr>
                      <w:b/>
                      <w:i/>
                      <w:iCs/>
                      <w:kern w:val="2"/>
                      <w:lang w:eastAsia="en-GB"/>
                    </w:rPr>
                    <w:t>StartingPositionPSFCH</w:t>
                  </w:r>
                  <w:proofErr w:type="spellEnd"/>
                </w:p>
                <w:p w14:paraId="5924906E" w14:textId="5E91EE4F" w:rsidR="008863CC" w:rsidRDefault="008863CC" w:rsidP="00EE507B">
                  <w:pPr>
                    <w:pStyle w:val="3GPPNormalText"/>
                    <w:widowControl w:val="0"/>
                    <w:tabs>
                      <w:tab w:val="clear" w:pos="1440"/>
                    </w:tabs>
                    <w:spacing w:after="60"/>
                    <w:ind w:left="0" w:firstLine="0"/>
                    <w:jc w:val="left"/>
                    <w:rPr>
                      <w:rFonts w:ascii="Arial" w:hAnsi="Arial" w:cs="Arial"/>
                      <w:sz w:val="20"/>
                      <w:szCs w:val="20"/>
                    </w:rPr>
                  </w:pPr>
                  <w:r w:rsidRPr="00EE507B">
                    <w:rPr>
                      <w:bCs/>
                      <w:kern w:val="2"/>
                      <w:sz w:val="20"/>
                      <w:szCs w:val="22"/>
                      <w:lang w:eastAsia="en-GB"/>
                    </w:rPr>
                    <w:t xml:space="preserve">Indicates CPE starting position </w:t>
                  </w:r>
                  <w:r w:rsidRPr="00EE507B">
                    <w:rPr>
                      <w:bCs/>
                      <w:color w:val="FF0000"/>
                      <w:kern w:val="2"/>
                      <w:sz w:val="20"/>
                      <w:szCs w:val="22"/>
                      <w:lang w:eastAsia="en-GB"/>
                    </w:rPr>
                    <w:t xml:space="preserve">within the GP symbol </w:t>
                  </w:r>
                  <w:r w:rsidRPr="00EE507B">
                    <w:rPr>
                      <w:bCs/>
                      <w:kern w:val="2"/>
                      <w:sz w:val="20"/>
                      <w:szCs w:val="22"/>
                      <w:lang w:eastAsia="en-GB"/>
                    </w:rPr>
                    <w:t xml:space="preserve">before PSFCH transmission. The value is an index of the set of all candidate CPE starting positions specified in Table 5.3.1-3 of [16, TS38.211] </w:t>
                  </w:r>
                  <w:r w:rsidRPr="00EE507B">
                    <w:rPr>
                      <w:bCs/>
                      <w:color w:val="FF0000"/>
                      <w:kern w:val="2"/>
                      <w:sz w:val="20"/>
                      <w:szCs w:val="22"/>
                      <w:lang w:eastAsia="en-GB"/>
                    </w:rPr>
                    <w:t>for Ci=1</w:t>
                  </w:r>
                  <w:r w:rsidRPr="00EE507B">
                    <w:rPr>
                      <w:bCs/>
                      <w:kern w:val="2"/>
                      <w:sz w:val="20"/>
                      <w:szCs w:val="22"/>
                      <w:lang w:eastAsia="en-GB"/>
                    </w:rPr>
                    <w:t xml:space="preserve"> and the corresponding SCS of the SL BWP.</w:t>
                  </w:r>
                </w:p>
              </w:tc>
            </w:tr>
          </w:tbl>
          <w:p w14:paraId="3B57E9C1" w14:textId="5AB02874" w:rsidR="008863CC" w:rsidRPr="00E1320E" w:rsidRDefault="008863CC" w:rsidP="00E1320E">
            <w:pPr>
              <w:pStyle w:val="3GPPNormalText"/>
              <w:widowControl w:val="0"/>
              <w:tabs>
                <w:tab w:val="clear" w:pos="1440"/>
              </w:tabs>
              <w:spacing w:after="0"/>
              <w:ind w:left="55" w:firstLine="0"/>
              <w:jc w:val="left"/>
              <w:rPr>
                <w:rFonts w:ascii="Arial" w:hAnsi="Arial" w:cs="Arial"/>
                <w:sz w:val="20"/>
                <w:szCs w:val="20"/>
              </w:rPr>
            </w:pP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63BE5567" w:rsidR="009A1778" w:rsidRPr="008C0919" w:rsidRDefault="00E76D51" w:rsidP="00E1320E">
            <w:pPr>
              <w:pStyle w:val="3GPPNormalText"/>
              <w:widowControl w:val="0"/>
              <w:tabs>
                <w:tab w:val="clear" w:pos="1440"/>
              </w:tabs>
              <w:spacing w:after="0"/>
              <w:ind w:left="55" w:firstLine="0"/>
              <w:jc w:val="left"/>
              <w:rPr>
                <w:rFonts w:cs="Arial"/>
                <w:lang w:val="en-AU"/>
              </w:rPr>
            </w:pPr>
            <w:r w:rsidRPr="00E76D51">
              <w:rPr>
                <w:rFonts w:ascii="Arial" w:hAnsi="Arial" w:cs="Arial"/>
                <w:sz w:val="20"/>
                <w:szCs w:val="20"/>
              </w:rPr>
              <w:t>It is corrected that the UE applies CP extension to the first symbol of a PSFCH and within the first one symbol before the first symbol of the PSFCH.</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6885758" w:rsidR="00794BE5" w:rsidRPr="008C0919" w:rsidRDefault="00794BE5" w:rsidP="00794BE5">
            <w:pPr>
              <w:pStyle w:val="CRCoverPage"/>
              <w:spacing w:after="0"/>
            </w:pPr>
            <w:r w:rsidRPr="00CE2E21">
              <w:rPr>
                <w:rFonts w:hint="eastAsia"/>
              </w:rPr>
              <w:t>S</w:t>
            </w:r>
            <w:r w:rsidRPr="00CE2E21">
              <w:t xml:space="preserve">pecification </w:t>
            </w:r>
            <w:r>
              <w:t>remains to be incorrect in determining the CPE starting position for PS</w:t>
            </w:r>
            <w:r w:rsidR="00E1320E">
              <w:t>FCH</w:t>
            </w:r>
            <w:r>
              <w:t xml:space="preserve"> transmission</w:t>
            </w:r>
            <w:r w:rsidR="00E1320E">
              <w:t>s</w:t>
            </w:r>
            <w:r w:rsidRPr="00CE2E21">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590108A" w:rsidR="004F7A89" w:rsidRPr="008C0919" w:rsidRDefault="00E76D51" w:rsidP="00E76D51">
            <w:pPr>
              <w:pStyle w:val="CRCoverPage"/>
              <w:spacing w:after="0"/>
              <w:ind w:left="55"/>
              <w:rPr>
                <w:lang w:val="en-AU"/>
              </w:rPr>
            </w:pPr>
            <w:r w:rsidRPr="00E76D51">
              <w:t>16.3.0</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F349A2">
          <w:headerReference w:type="even" r:id="rId16"/>
          <w:footnotePr>
            <w:numRestart w:val="eachSect"/>
          </w:footnotePr>
          <w:pgSz w:w="11907" w:h="16840" w:code="9"/>
          <w:pgMar w:top="1418" w:right="1134" w:bottom="1134" w:left="1134" w:header="680" w:footer="567" w:gutter="0"/>
          <w:cols w:space="720"/>
        </w:sectPr>
      </w:pPr>
    </w:p>
    <w:p w14:paraId="45005196" w14:textId="77777777" w:rsidR="00273534" w:rsidRDefault="00273534" w:rsidP="00273534">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187E844" w14:textId="77777777" w:rsidR="00E1320E" w:rsidRPr="005B0583" w:rsidRDefault="00E1320E" w:rsidP="00E1320E">
      <w:pPr>
        <w:pStyle w:val="Heading2"/>
        <w:spacing w:before="0"/>
        <w:ind w:left="1136" w:hanging="1136"/>
      </w:pPr>
      <w:bookmarkStart w:id="1" w:name="_Toc29894885"/>
      <w:bookmarkStart w:id="2" w:name="_Toc29899184"/>
      <w:bookmarkStart w:id="3" w:name="_Toc29899602"/>
      <w:bookmarkStart w:id="4" w:name="_Toc29917338"/>
      <w:bookmarkStart w:id="5" w:name="_Toc36498213"/>
      <w:bookmarkStart w:id="6" w:name="_Toc45699242"/>
      <w:bookmarkStart w:id="7" w:name="_Toc83289714"/>
      <w:bookmarkStart w:id="8" w:name="_Toc161999178"/>
      <w:r w:rsidRPr="005B0583">
        <w:t>16.3</w:t>
      </w:r>
      <w:r w:rsidRPr="005B0583">
        <w:rPr>
          <w:rFonts w:hint="eastAsia"/>
        </w:rPr>
        <w:tab/>
      </w:r>
      <w:r w:rsidRPr="005B0583">
        <w:t>UE procedure for reporting and obtaining control information in PSFCH</w:t>
      </w:r>
      <w:bookmarkEnd w:id="1"/>
      <w:bookmarkEnd w:id="2"/>
      <w:bookmarkEnd w:id="3"/>
      <w:bookmarkEnd w:id="4"/>
      <w:bookmarkEnd w:id="5"/>
      <w:bookmarkEnd w:id="6"/>
      <w:bookmarkEnd w:id="7"/>
      <w:bookmarkEnd w:id="8"/>
      <w:r w:rsidRPr="005B0583">
        <w:t xml:space="preserve"> </w:t>
      </w:r>
    </w:p>
    <w:p w14:paraId="75E63312" w14:textId="77777777" w:rsidR="00E1320E" w:rsidRPr="005B0583" w:rsidRDefault="00E1320E" w:rsidP="00E1320E">
      <w:bookmarkStart w:id="9" w:name="_Toc83289718"/>
      <w:r w:rsidRPr="005B0583">
        <w:t>Control information provided by a PSFCH transmission includes HARQ-ACK information or conflict information.</w:t>
      </w:r>
    </w:p>
    <w:p w14:paraId="1B42267D" w14:textId="77777777" w:rsidR="00E1320E" w:rsidRPr="005B0583" w:rsidRDefault="00E1320E" w:rsidP="00E1320E">
      <w:pPr>
        <w:pStyle w:val="Heading3"/>
      </w:pPr>
      <w:bookmarkStart w:id="10" w:name="_Toc161999179"/>
      <w:r w:rsidRPr="005B0583">
        <w:t>16.3.0</w:t>
      </w:r>
      <w:r w:rsidRPr="005B0583">
        <w:tab/>
        <w:t>UE procedure for transmitting PSFCH</w:t>
      </w:r>
      <w:bookmarkEnd w:id="9"/>
      <w:r w:rsidRPr="005B0583">
        <w:t xml:space="preserve"> with control information</w:t>
      </w:r>
      <w:bookmarkEnd w:id="10"/>
    </w:p>
    <w:p w14:paraId="53CB4115" w14:textId="77777777" w:rsidR="00E1320E" w:rsidRDefault="00E1320E" w:rsidP="00E1320E">
      <w:pPr>
        <w:spacing w:after="120"/>
      </w:pPr>
      <w:r>
        <w:t>A UE can be indicated by an SCI format scheduling a PSSCH reception to transmit a PSFCH with HARQ-ACK information in response to the PSSCH reception. The UE provides HARQ-ACK information that includes ACK or NACK, or only NACK.</w:t>
      </w:r>
    </w:p>
    <w:p w14:paraId="51943803" w14:textId="77777777" w:rsidR="00E1320E" w:rsidRDefault="00E1320E" w:rsidP="00E1320E">
      <w:pPr>
        <w:spacing w:after="120"/>
        <w:jc w:val="center"/>
        <w:rPr>
          <w:lang w:val="en-US" w:eastAsia="ja-JP"/>
        </w:rPr>
      </w:pPr>
      <w:r w:rsidRPr="00E11F92">
        <w:rPr>
          <w:b/>
          <w:bCs/>
          <w:color w:val="FF0000"/>
          <w:sz w:val="24"/>
        </w:rPr>
        <w:t>&lt;Unchanged part omitted&gt;</w:t>
      </w:r>
    </w:p>
    <w:p w14:paraId="03B2452A" w14:textId="349C10CD" w:rsidR="00E1320E" w:rsidRPr="00562338" w:rsidRDefault="00E1320E" w:rsidP="00E1320E">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w:t>
      </w:r>
      <w:r w:rsidRPr="00E1320E">
        <w:rPr>
          <w:lang w:eastAsia="ja-JP"/>
        </w:rPr>
        <w:t xml:space="preserve">first one </w:t>
      </w:r>
      <w:del w:id="11" w:author="Kevin Lin" w:date="2024-04-26T10:25:00Z" w16du:dateUtc="2024-04-26T02:25:00Z">
        <w:r w:rsidRPr="00E1320E" w:rsidDel="00E1320E">
          <w:rPr>
            <w:lang w:eastAsia="ja-JP"/>
          </w:rPr>
          <w:delText xml:space="preserve">or two </w:delText>
        </w:r>
      </w:del>
      <w:r w:rsidRPr="00E1320E">
        <w:rPr>
          <w:lang w:eastAsia="ja-JP"/>
        </w:rPr>
        <w:t>symbol</w:t>
      </w:r>
      <w:del w:id="12" w:author="Kevin Lin" w:date="2024-04-26T10:25:00Z" w16du:dateUtc="2024-04-26T02:25:00Z">
        <w:r w:rsidRPr="00E1320E" w:rsidDel="00E1320E">
          <w:rPr>
            <w:lang w:eastAsia="ja-JP"/>
          </w:rPr>
          <w:delText>s</w:delText>
        </w:r>
      </w:del>
      <w:r w:rsidRPr="00E1320E">
        <w:rPr>
          <w:lang w:eastAsia="ja-JP"/>
        </w:rPr>
        <w:t xml:space="preserve"> before the first symbol of the PSFCH according to an index [4, TS 38.211] provided by </w:t>
      </w:r>
      <w:proofErr w:type="spellStart"/>
      <w:r w:rsidRPr="00E1320E">
        <w:rPr>
          <w:i/>
          <w:iCs/>
          <w:lang w:eastAsia="ja-JP"/>
        </w:rPr>
        <w:t>sl</w:t>
      </w:r>
      <w:proofErr w:type="spellEnd"/>
      <w:r w:rsidRPr="00E1320E">
        <w:rPr>
          <w:i/>
          <w:iCs/>
          <w:lang w:eastAsia="ja-JP"/>
        </w:rPr>
        <w:t>-</w:t>
      </w:r>
      <w:r w:rsidRPr="00DC7F70">
        <w:rPr>
          <w:i/>
          <w:iCs/>
          <w:lang w:eastAsia="ja-JP"/>
        </w:rPr>
        <w:t>CPE-</w:t>
      </w:r>
      <w:proofErr w:type="spellStart"/>
      <w:r w:rsidRPr="00DC7F70">
        <w:rPr>
          <w:i/>
          <w:iCs/>
          <w:lang w:eastAsia="ja-JP"/>
        </w:rPr>
        <w:t>StartingPositionPSFCH</w:t>
      </w:r>
      <w:proofErr w:type="spellEnd"/>
      <w:r w:rsidRPr="00562338">
        <w:rPr>
          <w:lang w:eastAsia="ja-JP"/>
        </w:rPr>
        <w:t>.</w:t>
      </w:r>
    </w:p>
    <w:p w14:paraId="69140970" w14:textId="77777777" w:rsidR="00E1320E" w:rsidRDefault="00E1320E" w:rsidP="00E1320E">
      <w:r>
        <w:t>A UE determines an index of a PSFCH resource for a PSFCH transmission</w:t>
      </w:r>
      <w:r w:rsidRPr="00083A49">
        <w:t xml:space="preserve"> </w:t>
      </w:r>
      <w:r>
        <w:t>with HARQ-ACK information in response to a PSSCH reception</w:t>
      </w:r>
      <w:r w:rsidRPr="00083A49">
        <w:t xml:space="preserve"> </w:t>
      </w:r>
      <w:r>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2-A/2-B/2-C [5, TS 38.212] scheduling </w:t>
      </w:r>
      <w:r w:rsidRPr="00D8116E">
        <w:t>the PSSCH reception</w:t>
      </w:r>
      <w:r>
        <w:t>, or by SCI format 2-A/2-B/2-C with corresponding SCI format 1-A reserving the resource from another UE to be provided with the conflict information. F</w:t>
      </w:r>
      <w:r w:rsidRPr="005B0583">
        <w:t>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t xml:space="preserve"> </w:t>
      </w:r>
      <w:r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p>
    <w:p w14:paraId="3E9BA843" w14:textId="77B04CBC" w:rsidR="0076599A" w:rsidRDefault="00273534" w:rsidP="00273534">
      <w:pPr>
        <w:jc w:val="center"/>
        <w:rPr>
          <w:rFonts w:eastAsia="Malgun Gothic"/>
          <w:color w:val="000000" w:themeColor="text1"/>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p w14:paraId="70F2B7EF" w14:textId="77777777" w:rsidR="004F7A89" w:rsidRDefault="004F7A89" w:rsidP="00DC4DC3">
      <w:pPr>
        <w:jc w:val="center"/>
      </w:pPr>
    </w:p>
    <w:sectPr w:rsidR="004F7A89" w:rsidSect="00F349A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71E44" w14:textId="77777777" w:rsidR="00F349A2" w:rsidRDefault="00F349A2">
      <w:r>
        <w:separator/>
      </w:r>
    </w:p>
  </w:endnote>
  <w:endnote w:type="continuationSeparator" w:id="0">
    <w:p w14:paraId="58A3B229" w14:textId="77777777" w:rsidR="00F349A2" w:rsidRDefault="00F349A2">
      <w:r>
        <w:continuationSeparator/>
      </w:r>
    </w:p>
  </w:endnote>
  <w:endnote w:type="continuationNotice" w:id="1">
    <w:p w14:paraId="07F574F5" w14:textId="77777777" w:rsidR="00F349A2" w:rsidRDefault="00F34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68801" w14:textId="77777777" w:rsidR="00F349A2" w:rsidRDefault="00F349A2">
      <w:r>
        <w:separator/>
      </w:r>
    </w:p>
  </w:footnote>
  <w:footnote w:type="continuationSeparator" w:id="0">
    <w:p w14:paraId="581417C6" w14:textId="77777777" w:rsidR="00F349A2" w:rsidRDefault="00F349A2">
      <w:r>
        <w:continuationSeparator/>
      </w:r>
    </w:p>
  </w:footnote>
  <w:footnote w:type="continuationNotice" w:id="1">
    <w:p w14:paraId="7223D451" w14:textId="77777777" w:rsidR="00F349A2" w:rsidRDefault="00F34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0"/>
  </w:num>
  <w:num w:numId="4" w16cid:durableId="1005520427">
    <w:abstractNumId w:val="20"/>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2"/>
  </w:num>
  <w:num w:numId="10" w16cid:durableId="970326779">
    <w:abstractNumId w:val="7"/>
  </w:num>
  <w:num w:numId="11" w16cid:durableId="563370816">
    <w:abstractNumId w:val="35"/>
  </w:num>
  <w:num w:numId="12" w16cid:durableId="1193612363">
    <w:abstractNumId w:val="25"/>
  </w:num>
  <w:num w:numId="13" w16cid:durableId="493255240">
    <w:abstractNumId w:val="5"/>
  </w:num>
  <w:num w:numId="14" w16cid:durableId="1013264677">
    <w:abstractNumId w:val="3"/>
  </w:num>
  <w:num w:numId="15" w16cid:durableId="893853506">
    <w:abstractNumId w:val="28"/>
  </w:num>
  <w:num w:numId="16" w16cid:durableId="905601944">
    <w:abstractNumId w:val="27"/>
  </w:num>
  <w:num w:numId="17" w16cid:durableId="1481533453">
    <w:abstractNumId w:val="34"/>
  </w:num>
  <w:num w:numId="18" w16cid:durableId="1590236653">
    <w:abstractNumId w:val="13"/>
  </w:num>
  <w:num w:numId="19" w16cid:durableId="1333875600">
    <w:abstractNumId w:val="0"/>
  </w:num>
  <w:num w:numId="20" w16cid:durableId="518008267">
    <w:abstractNumId w:val="26"/>
  </w:num>
  <w:num w:numId="21" w16cid:durableId="1296836428">
    <w:abstractNumId w:val="36"/>
  </w:num>
  <w:num w:numId="22" w16cid:durableId="278025794">
    <w:abstractNumId w:val="15"/>
  </w:num>
  <w:num w:numId="23" w16cid:durableId="1946184352">
    <w:abstractNumId w:val="21"/>
  </w:num>
  <w:num w:numId="24" w16cid:durableId="1476335010">
    <w:abstractNumId w:val="18"/>
  </w:num>
  <w:num w:numId="25" w16cid:durableId="1272054087">
    <w:abstractNumId w:val="17"/>
  </w:num>
  <w:num w:numId="26" w16cid:durableId="938293992">
    <w:abstractNumId w:val="12"/>
  </w:num>
  <w:num w:numId="27" w16cid:durableId="1679308256">
    <w:abstractNumId w:val="4"/>
  </w:num>
  <w:num w:numId="28" w16cid:durableId="820200397">
    <w:abstractNumId w:val="37"/>
  </w:num>
  <w:num w:numId="29" w16cid:durableId="2071803052">
    <w:abstractNumId w:val="32"/>
  </w:num>
  <w:num w:numId="30" w16cid:durableId="427191626">
    <w:abstractNumId w:val="9"/>
  </w:num>
  <w:num w:numId="31" w16cid:durableId="1089699106">
    <w:abstractNumId w:val="38"/>
  </w:num>
  <w:num w:numId="32" w16cid:durableId="1085686951">
    <w:abstractNumId w:val="14"/>
  </w:num>
  <w:num w:numId="33" w16cid:durableId="2132439026">
    <w:abstractNumId w:val="33"/>
  </w:num>
  <w:num w:numId="34" w16cid:durableId="158734215">
    <w:abstractNumId w:val="11"/>
  </w:num>
  <w:num w:numId="35" w16cid:durableId="1577393423">
    <w:abstractNumId w:val="29"/>
  </w:num>
  <w:num w:numId="36" w16cid:durableId="10331925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6"/>
  </w:num>
  <w:num w:numId="38" w16cid:durableId="508107227">
    <w:abstractNumId w:val="31"/>
  </w:num>
  <w:num w:numId="39" w16cid:durableId="1922639637">
    <w:abstractNumId w:val="2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46EB"/>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4B88"/>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197F"/>
    <w:rsid w:val="00493277"/>
    <w:rsid w:val="0049624F"/>
    <w:rsid w:val="004A41EF"/>
    <w:rsid w:val="004B0C66"/>
    <w:rsid w:val="004B2AD7"/>
    <w:rsid w:val="004B4D67"/>
    <w:rsid w:val="004B69CD"/>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1FDB"/>
    <w:rsid w:val="0067288D"/>
    <w:rsid w:val="0067478D"/>
    <w:rsid w:val="006756B1"/>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C9E"/>
    <w:rsid w:val="00792342"/>
    <w:rsid w:val="00792930"/>
    <w:rsid w:val="007949DB"/>
    <w:rsid w:val="00794BE5"/>
    <w:rsid w:val="007977A8"/>
    <w:rsid w:val="00797AD1"/>
    <w:rsid w:val="00797AF2"/>
    <w:rsid w:val="007A00E5"/>
    <w:rsid w:val="007A1410"/>
    <w:rsid w:val="007A1A3E"/>
    <w:rsid w:val="007A1E1F"/>
    <w:rsid w:val="007A333D"/>
    <w:rsid w:val="007A3B20"/>
    <w:rsid w:val="007A4303"/>
    <w:rsid w:val="007A4536"/>
    <w:rsid w:val="007A6088"/>
    <w:rsid w:val="007A64F0"/>
    <w:rsid w:val="007A703A"/>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63CC"/>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77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46C62"/>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12A0"/>
    <w:rsid w:val="00C32ED0"/>
    <w:rsid w:val="00C37449"/>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2CC6"/>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2538E"/>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2317"/>
    <w:rsid w:val="00DF5577"/>
    <w:rsid w:val="00E04E54"/>
    <w:rsid w:val="00E06482"/>
    <w:rsid w:val="00E11119"/>
    <w:rsid w:val="00E1320E"/>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6D51"/>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552C"/>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507B"/>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349A2"/>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Normal"/>
    <w:link w:val="ProposalChar"/>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5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1">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2">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2"/>
    <w:rsid w:val="00CB40E5"/>
    <w:rPr>
      <w:rFonts w:ascii="Times New Roman" w:eastAsia="SimSun" w:hAnsi="Times New Roman" w:cs="SimSun"/>
      <w:kern w:val="2"/>
      <w:sz w:val="21"/>
      <w:lang w:val="en-US" w:eastAsia="zh-CN"/>
    </w:rPr>
  </w:style>
  <w:style w:type="paragraph" w:customStyle="1" w:styleId="a3">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paragraph" w:customStyle="1" w:styleId="SpecTextNum">
    <w:name w:val="Spec Text Num"/>
    <w:basedOn w:val="Normal"/>
    <w:rsid w:val="00E1320E"/>
    <w:pPr>
      <w:numPr>
        <w:numId w:val="39"/>
      </w:numPr>
      <w:spacing w:after="0"/>
    </w:pPr>
    <w:rPr>
      <w:rFonts w:eastAsia="MS Mincho"/>
      <w:sz w:val="24"/>
      <w:szCs w:val="24"/>
      <w:lang w:val="en-US" w:eastAsia="ja-JP"/>
    </w:rPr>
  </w:style>
  <w:style w:type="paragraph" w:styleId="TableofFigures">
    <w:name w:val="table of figures"/>
    <w:basedOn w:val="Normal"/>
    <w:next w:val="Normal"/>
    <w:rsid w:val="00E1320E"/>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E1320E"/>
    <w:rPr>
      <w:rFonts w:ascii="Times New Roman" w:hAnsi="Times New Roman"/>
      <w:lang w:val="en-GB" w:eastAsia="en-US"/>
    </w:rPr>
  </w:style>
  <w:style w:type="character" w:customStyle="1" w:styleId="fontstyle01">
    <w:name w:val="fontstyle01"/>
    <w:basedOn w:val="DefaultParagraphFont"/>
    <w:qFormat/>
    <w:rsid w:val="00E1320E"/>
    <w:rPr>
      <w:rFonts w:ascii="Times New Roman" w:hAnsi="Times New Roman" w:cs="Times New Roman" w:hint="default"/>
      <w:b w:val="0"/>
      <w:bCs w:val="0"/>
      <w:i/>
      <w:iCs/>
      <w:color w:val="000000"/>
      <w:sz w:val="20"/>
      <w:szCs w:val="20"/>
    </w:rPr>
  </w:style>
  <w:style w:type="paragraph" w:customStyle="1" w:styleId="b20">
    <w:name w:val="b20"/>
    <w:basedOn w:val="Normal"/>
    <w:uiPriority w:val="99"/>
    <w:rsid w:val="00E1320E"/>
    <w:pPr>
      <w:spacing w:after="0"/>
    </w:pPr>
    <w:rPr>
      <w:rFonts w:ascii="Calibri" w:eastAsiaTheme="minorHAnsi" w:hAnsi="Calibri" w:cs="Calibri"/>
      <w:sz w:val="22"/>
      <w:szCs w:val="22"/>
      <w:lang w:val="en-US"/>
    </w:rPr>
  </w:style>
  <w:style w:type="character" w:customStyle="1" w:styleId="B5Char">
    <w:name w:val="B5 Char"/>
    <w:link w:val="B5"/>
    <w:rsid w:val="00E1320E"/>
    <w:rPr>
      <w:rFonts w:ascii="Times New Roman" w:hAnsi="Times New Roman"/>
      <w:lang w:val="en-GB" w:eastAsia="en-US"/>
    </w:rPr>
  </w:style>
  <w:style w:type="numbering" w:customStyle="1" w:styleId="NoList11">
    <w:name w:val="No List11"/>
    <w:next w:val="NoList"/>
    <w:uiPriority w:val="99"/>
    <w:semiHidden/>
    <w:unhideWhenUsed/>
    <w:rsid w:val="00E1320E"/>
  </w:style>
  <w:style w:type="numbering" w:customStyle="1" w:styleId="NoList111">
    <w:name w:val="No List111"/>
    <w:next w:val="NoList"/>
    <w:uiPriority w:val="99"/>
    <w:semiHidden/>
    <w:unhideWhenUsed/>
    <w:rsid w:val="00E1320E"/>
  </w:style>
  <w:style w:type="character" w:customStyle="1" w:styleId="a0">
    <w:name w:val="リスト段落 (文字)"/>
    <w:link w:val="ListParagraph1"/>
    <w:uiPriority w:val="34"/>
    <w:qFormat/>
    <w:rsid w:val="00E1320E"/>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52E8C196-3470-4A20-89EE-F9A9EA27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624</Words>
  <Characters>3562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7</cp:revision>
  <cp:lastPrinted>1900-01-01T18:00:00Z</cp:lastPrinted>
  <dcterms:created xsi:type="dcterms:W3CDTF">2024-04-25T16:06:00Z</dcterms:created>
  <dcterms:modified xsi:type="dcterms:W3CDTF">2024-05-10T10:14:00Z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